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CF6F6A3"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1D5C52">
        <w:rPr>
          <w:bCs/>
          <w:noProof w:val="0"/>
          <w:sz w:val="24"/>
          <w:szCs w:val="24"/>
        </w:rPr>
        <w:t>10606</w:t>
      </w:r>
    </w:p>
    <w:p w14:paraId="231362B2" w14:textId="7CFFD2D7"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13B847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554D" w:rsidRPr="0075554D">
        <w:rPr>
          <w:rFonts w:cs="Arial"/>
          <w:b/>
          <w:bCs/>
          <w:sz w:val="24"/>
          <w:lang w:eastAsia="ja-JP"/>
        </w:rPr>
        <w:t>10.3.1.10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11D3A0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554D">
        <w:rPr>
          <w:rFonts w:ascii="Arial" w:hAnsi="Arial" w:cs="Arial"/>
          <w:b/>
          <w:bCs/>
          <w:sz w:val="24"/>
        </w:rPr>
        <w:t xml:space="preserve">CSI reporting </w:t>
      </w:r>
      <w:r w:rsidR="00736EA8">
        <w:rPr>
          <w:rFonts w:ascii="Arial" w:hAnsi="Arial" w:cs="Arial"/>
          <w:b/>
          <w:bCs/>
          <w:sz w:val="24"/>
        </w:rPr>
        <w:t>in</w:t>
      </w:r>
      <w:r w:rsidR="0075554D">
        <w:rPr>
          <w:rFonts w:ascii="Arial" w:hAnsi="Arial" w:cs="Arial"/>
          <w:b/>
          <w:bCs/>
          <w:sz w:val="24"/>
        </w:rPr>
        <w:t xml:space="preserve"> DRX</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025C428" w:rsidR="00CD4C7B" w:rsidRPr="006E13D1" w:rsidRDefault="00831DFC" w:rsidP="00CD4C7B">
      <w:r>
        <w:t>Several contributions discussed the issue of which types of CSI reporting can be transmitted only in Active time</w:t>
      </w:r>
      <w:r w:rsidR="00B67CED">
        <w:t xml:space="preserve"> [1] [2] [3] [4]</w:t>
      </w:r>
      <w:r>
        <w:t>.</w:t>
      </w:r>
      <w:r w:rsidRPr="00831DFC">
        <w:t xml:space="preserve"> </w:t>
      </w:r>
      <w:r>
        <w:t>This contribution provides our view</w:t>
      </w:r>
      <w:r w:rsidR="00B5281F">
        <w:t>s</w:t>
      </w:r>
      <w:r>
        <w:t xml:space="preserve"> on this. </w:t>
      </w:r>
    </w:p>
    <w:p w14:paraId="127ACA6D" w14:textId="3A963654" w:rsidR="00CD4C7B" w:rsidRPr="006E13D1" w:rsidRDefault="00CD4C7B" w:rsidP="00CD4C7B">
      <w:pPr>
        <w:pStyle w:val="Heading1"/>
      </w:pPr>
      <w:r w:rsidRPr="006E13D1">
        <w:t>2</w:t>
      </w:r>
      <w:r w:rsidRPr="006E13D1">
        <w:tab/>
      </w:r>
      <w:r w:rsidR="00831DFC">
        <w:t>Discussion</w:t>
      </w:r>
    </w:p>
    <w:p w14:paraId="0BB47352" w14:textId="750EEE00" w:rsidR="00CD4C7B" w:rsidRDefault="00831DFC" w:rsidP="00CD4C7B">
      <w:r>
        <w:t xml:space="preserve">Three types of CSI reporting currently defined in RAN1: </w:t>
      </w:r>
    </w:p>
    <w:p w14:paraId="03D5EF75" w14:textId="77777777" w:rsidR="00B67CED" w:rsidRDefault="00831DFC" w:rsidP="00831DFC">
      <w:pPr>
        <w:pStyle w:val="B1"/>
      </w:pPr>
      <w:r w:rsidRPr="006E13D1">
        <w:t>-</w:t>
      </w:r>
      <w:r w:rsidRPr="006E13D1">
        <w:tab/>
      </w:r>
      <w:r w:rsidR="00B67CED">
        <w:t>Periodic CSI on PUCCH, as in LTE;</w:t>
      </w:r>
      <w:bookmarkStart w:id="0" w:name="_GoBack"/>
      <w:bookmarkEnd w:id="0"/>
    </w:p>
    <w:p w14:paraId="31A14444" w14:textId="738880D9" w:rsidR="00831DFC" w:rsidRPr="006E13D1" w:rsidRDefault="00B67CED" w:rsidP="00831DFC">
      <w:pPr>
        <w:pStyle w:val="B1"/>
      </w:pPr>
      <w:r>
        <w:t>-</w:t>
      </w:r>
      <w:r>
        <w:tab/>
      </w:r>
      <w:r w:rsidR="00831DFC">
        <w:t>Aperiodic CSI reporting on PUSCH requested via DCI</w:t>
      </w:r>
      <w:r>
        <w:t>, as in LTE</w:t>
      </w:r>
    </w:p>
    <w:p w14:paraId="12C4A1B3" w14:textId="56C40495" w:rsidR="00831DFC" w:rsidRDefault="00831DFC" w:rsidP="00831DFC">
      <w:pPr>
        <w:pStyle w:val="B1"/>
      </w:pPr>
      <w:r w:rsidRPr="006E13D1">
        <w:t>-</w:t>
      </w:r>
      <w:r w:rsidRPr="006E13D1">
        <w:tab/>
      </w:r>
      <w:r>
        <w:t>Semi-persistent CSI reporting</w:t>
      </w:r>
    </w:p>
    <w:p w14:paraId="2DE08045" w14:textId="55178B83" w:rsidR="00B67CED" w:rsidRPr="006E13D1" w:rsidRDefault="00B67CED" w:rsidP="00B67CED">
      <w:pPr>
        <w:pStyle w:val="B2"/>
      </w:pPr>
      <w:r w:rsidRPr="006E13D1">
        <w:t>-</w:t>
      </w:r>
      <w:r w:rsidRPr="006E13D1">
        <w:tab/>
      </w:r>
      <w:r>
        <w:t>on PUCCH activated/deactivated via MAC CE</w:t>
      </w:r>
    </w:p>
    <w:p w14:paraId="18A5981B" w14:textId="3A1873BE" w:rsidR="00B67CED" w:rsidRPr="006E13D1" w:rsidRDefault="00B67CED" w:rsidP="00B67CED">
      <w:pPr>
        <w:pStyle w:val="B2"/>
      </w:pPr>
      <w:r w:rsidRPr="006E13D1">
        <w:t>-</w:t>
      </w:r>
      <w:r w:rsidRPr="006E13D1">
        <w:tab/>
      </w:r>
      <w:r>
        <w:t>on PUSCH activated/deactivated via DCI</w:t>
      </w:r>
    </w:p>
    <w:p w14:paraId="32093D22" w14:textId="3F19DA05" w:rsidR="00645ED5" w:rsidRDefault="00645ED5" w:rsidP="00645ED5">
      <w:pPr>
        <w:pStyle w:val="B1"/>
        <w:ind w:left="0" w:firstLine="0"/>
      </w:pPr>
      <w:r>
        <w:t xml:space="preserve">Current MAC spec specified not report CSI on PUCCH when not in active time, which could cover both case of periodic CSI and semi-persistent CSI on PUCCH. </w:t>
      </w:r>
    </w:p>
    <w:p w14:paraId="5DCDD9F7" w14:textId="2FC8A437" w:rsidR="00645ED5" w:rsidRDefault="00645ED5" w:rsidP="00645ED5">
      <w:pPr>
        <w:pStyle w:val="B1"/>
        <w:ind w:left="0" w:firstLine="0"/>
      </w:pPr>
      <w:r w:rsidRPr="008F569C">
        <w:rPr>
          <w:b/>
        </w:rPr>
        <w:t>Proposal 1</w:t>
      </w:r>
      <w:r>
        <w:t>: confirm that periodic CSI and semi-persistent CSI on PUCCH is on</w:t>
      </w:r>
      <w:r w:rsidR="00D53C54">
        <w:t>ly reported when in active time</w:t>
      </w:r>
      <w:r>
        <w:t xml:space="preserve">. </w:t>
      </w:r>
    </w:p>
    <w:p w14:paraId="1A43B683" w14:textId="507B4A6D" w:rsidR="00645ED5" w:rsidRDefault="00645ED5" w:rsidP="00645ED5">
      <w:pPr>
        <w:pStyle w:val="B1"/>
        <w:ind w:left="0" w:firstLine="0"/>
      </w:pPr>
      <w:r>
        <w:t>For semi-persistent CSI on PUSCH, it was indicated in the LS from RAN1 [5]</w:t>
      </w:r>
      <w:r w:rsidR="008F569C">
        <w:t xml:space="preserve"> </w:t>
      </w:r>
      <w:r>
        <w:t>that it is also only reported during active time.</w:t>
      </w:r>
      <w:r w:rsidR="006E105F">
        <w:t xml:space="preserve"> We see no strong need to reopen the discussion on this in RAN2.</w:t>
      </w:r>
    </w:p>
    <w:tbl>
      <w:tblPr>
        <w:tblStyle w:val="TableGrid"/>
        <w:tblW w:w="0" w:type="auto"/>
        <w:tblLook w:val="04A0" w:firstRow="1" w:lastRow="0" w:firstColumn="1" w:lastColumn="0" w:noHBand="0" w:noVBand="1"/>
      </w:tblPr>
      <w:tblGrid>
        <w:gridCol w:w="9631"/>
      </w:tblGrid>
      <w:tr w:rsidR="008F569C" w14:paraId="3F472CF4" w14:textId="77777777" w:rsidTr="008F569C">
        <w:tc>
          <w:tcPr>
            <w:tcW w:w="9631" w:type="dxa"/>
          </w:tcPr>
          <w:p w14:paraId="289465BB" w14:textId="77777777" w:rsidR="008F569C" w:rsidRDefault="008F569C" w:rsidP="008F569C">
            <w:pPr>
              <w:snapToGrid w:val="0"/>
              <w:jc w:val="both"/>
              <w:rPr>
                <w:b/>
                <w:bCs/>
                <w:lang w:val="en-US" w:eastAsia="zh-CN"/>
              </w:rPr>
            </w:pPr>
            <w:r>
              <w:rPr>
                <w:b/>
                <w:bCs/>
                <w:highlight w:val="green"/>
                <w:lang w:val="en-US" w:eastAsia="zh-CN"/>
              </w:rPr>
              <w:t>Agreement</w:t>
            </w:r>
          </w:p>
          <w:p w14:paraId="1246C02D" w14:textId="5006AF8A" w:rsidR="008F569C" w:rsidRPr="008F569C" w:rsidRDefault="008F569C" w:rsidP="008F569C">
            <w:pPr>
              <w:rPr>
                <w:lang w:val="en-US"/>
              </w:rPr>
            </w:pPr>
            <w:r>
              <w:rPr>
                <w:lang w:val="en-US" w:eastAsia="zh-CN"/>
              </w:rPr>
              <w:t>In DRX mode operation, PUSCH-based SP-CSI is not reported when UE is not in Active Time.</w:t>
            </w:r>
          </w:p>
        </w:tc>
      </w:tr>
    </w:tbl>
    <w:p w14:paraId="3F1AB87B" w14:textId="1E2D4DD5" w:rsidR="008F569C" w:rsidRDefault="00645ED5" w:rsidP="008F569C">
      <w:pPr>
        <w:pStyle w:val="B1"/>
        <w:ind w:left="0" w:firstLine="0"/>
      </w:pPr>
      <w:r w:rsidRPr="008F569C">
        <w:rPr>
          <w:b/>
        </w:rPr>
        <w:t>Proposal 2</w:t>
      </w:r>
      <w:r>
        <w:t xml:space="preserve">: </w:t>
      </w:r>
      <w:r w:rsidR="008F569C">
        <w:t xml:space="preserve">confirm the RAN1 agreement that semi-persistent CSI on PUCCH is only reported when in active time and update the MAC specification accordingly. </w:t>
      </w:r>
    </w:p>
    <w:tbl>
      <w:tblPr>
        <w:tblStyle w:val="TableGrid"/>
        <w:tblW w:w="0" w:type="auto"/>
        <w:tblLook w:val="04A0" w:firstRow="1" w:lastRow="0" w:firstColumn="1" w:lastColumn="0" w:noHBand="0" w:noVBand="1"/>
      </w:tblPr>
      <w:tblGrid>
        <w:gridCol w:w="9631"/>
      </w:tblGrid>
      <w:tr w:rsidR="006E105F" w14:paraId="58B4D025" w14:textId="77777777" w:rsidTr="006E105F">
        <w:tc>
          <w:tcPr>
            <w:tcW w:w="9631" w:type="dxa"/>
          </w:tcPr>
          <w:p w14:paraId="6C9C261E" w14:textId="77777777" w:rsidR="006E105F" w:rsidRPr="00216F88" w:rsidRDefault="006E105F" w:rsidP="006E105F">
            <w:pPr>
              <w:pStyle w:val="B1"/>
              <w:rPr>
                <w:noProof/>
                <w:lang w:eastAsia="ko-KR"/>
              </w:rPr>
            </w:pPr>
            <w:r w:rsidRPr="00216F88">
              <w:rPr>
                <w:noProof/>
                <w:lang w:eastAsia="ko-KR"/>
              </w:rPr>
              <w:t>1&gt;</w:t>
            </w:r>
            <w:r w:rsidRPr="00216F88">
              <w:rPr>
                <w:noProof/>
                <w:lang w:eastAsia="ko-KR"/>
              </w:rPr>
              <w:tab/>
              <w:t>if CQI masking (</w:t>
            </w:r>
            <w:r w:rsidRPr="00216F88">
              <w:rPr>
                <w:i/>
                <w:noProof/>
                <w:lang w:eastAsia="ko-KR"/>
              </w:rPr>
              <w:t>cqi-Mask</w:t>
            </w:r>
            <w:r w:rsidRPr="00216F88">
              <w:rPr>
                <w:noProof/>
                <w:lang w:eastAsia="ko-KR"/>
              </w:rPr>
              <w:t>) is setup by upper layers:</w:t>
            </w:r>
          </w:p>
          <w:p w14:paraId="3D6F49F4" w14:textId="77777777" w:rsidR="006E105F" w:rsidRPr="00216F88" w:rsidRDefault="006E105F" w:rsidP="006E105F">
            <w:pPr>
              <w:pStyle w:val="B2"/>
              <w:rPr>
                <w:noProof/>
                <w:lang w:eastAsia="ko-KR"/>
              </w:rPr>
            </w:pPr>
            <w:r w:rsidRPr="00216F88">
              <w:rPr>
                <w:noProof/>
                <w:lang w:eastAsia="ko-KR"/>
              </w:rPr>
              <w:t>2</w:t>
            </w:r>
            <w:r w:rsidRPr="00216F88">
              <w:rPr>
                <w:noProof/>
              </w:rPr>
              <w:t>&gt;</w:t>
            </w:r>
            <w:r w:rsidRPr="00216F88">
              <w:rPr>
                <w:noProof/>
              </w:rPr>
              <w:tab/>
            </w:r>
            <w:r w:rsidRPr="00216F88">
              <w:rPr>
                <w:noProof/>
                <w:lang w:eastAsia="ko-KR"/>
              </w:rPr>
              <w:t xml:space="preserve">if </w:t>
            </w:r>
            <w:r w:rsidRPr="00216F88">
              <w:rPr>
                <w:i/>
                <w:noProof/>
              </w:rPr>
              <w:t>drx-onDurationTimer</w:t>
            </w:r>
            <w:r w:rsidRPr="00216F88">
              <w:rPr>
                <w:noProof/>
              </w:rPr>
              <w:t xml:space="preserve"> is not running</w:t>
            </w:r>
            <w:r w:rsidRPr="00216F88">
              <w:rPr>
                <w:noProof/>
                <w:lang w:eastAsia="ko-KR"/>
              </w:rPr>
              <w:t>:</w:t>
            </w:r>
          </w:p>
          <w:p w14:paraId="7174F59F" w14:textId="77777777" w:rsidR="006E105F" w:rsidRPr="00216F88" w:rsidRDefault="006E105F" w:rsidP="006E105F">
            <w:pPr>
              <w:pStyle w:val="B3"/>
              <w:rPr>
                <w:noProof/>
                <w:lang w:eastAsia="ko-KR"/>
              </w:rPr>
            </w:pPr>
            <w:r w:rsidRPr="00216F88">
              <w:rPr>
                <w:noProof/>
                <w:lang w:eastAsia="ko-KR"/>
              </w:rPr>
              <w:t>3&gt;</w:t>
            </w:r>
            <w:r w:rsidRPr="00216F88">
              <w:rPr>
                <w:noProof/>
                <w:lang w:eastAsia="ko-KR"/>
              </w:rPr>
              <w:tab/>
            </w:r>
            <w:r w:rsidRPr="00216F88">
              <w:rPr>
                <w:noProof/>
              </w:rPr>
              <w:t xml:space="preserve">not report </w:t>
            </w:r>
            <w:r w:rsidRPr="00216F88">
              <w:rPr>
                <w:noProof/>
                <w:lang w:eastAsia="ko-KR"/>
              </w:rPr>
              <w:t>CSI</w:t>
            </w:r>
            <w:r w:rsidRPr="00216F88">
              <w:rPr>
                <w:noProof/>
              </w:rPr>
              <w:t xml:space="preserve"> on PUCCH.</w:t>
            </w:r>
          </w:p>
          <w:p w14:paraId="2EFFC8C1" w14:textId="77777777" w:rsidR="006E105F" w:rsidRPr="00216F88" w:rsidRDefault="006E105F" w:rsidP="006E105F">
            <w:pPr>
              <w:pStyle w:val="B1"/>
              <w:rPr>
                <w:noProof/>
                <w:lang w:eastAsia="ko-KR"/>
              </w:rPr>
            </w:pPr>
            <w:r w:rsidRPr="00216F88">
              <w:rPr>
                <w:noProof/>
                <w:lang w:eastAsia="ko-KR"/>
              </w:rPr>
              <w:t>1&gt;</w:t>
            </w:r>
            <w:r w:rsidRPr="00216F88">
              <w:rPr>
                <w:noProof/>
                <w:lang w:eastAsia="ko-KR"/>
              </w:rPr>
              <w:tab/>
              <w:t>else:</w:t>
            </w:r>
          </w:p>
          <w:p w14:paraId="25C54E7C" w14:textId="77777777" w:rsidR="006E105F" w:rsidRPr="00216F88" w:rsidRDefault="006E105F" w:rsidP="006E105F">
            <w:pPr>
              <w:pStyle w:val="B2"/>
              <w:rPr>
                <w:noProof/>
                <w:lang w:eastAsia="ko-KR"/>
              </w:rPr>
            </w:pPr>
            <w:r w:rsidRPr="00216F88">
              <w:rPr>
                <w:noProof/>
                <w:lang w:eastAsia="ko-KR"/>
              </w:rPr>
              <w:t>2</w:t>
            </w:r>
            <w:r w:rsidRPr="00216F88">
              <w:rPr>
                <w:noProof/>
              </w:rPr>
              <w:t>&gt;</w:t>
            </w:r>
            <w:r w:rsidRPr="00216F88">
              <w:rPr>
                <w:noProof/>
              </w:rPr>
              <w:tab/>
            </w:r>
            <w:r w:rsidRPr="00216F88">
              <w:rPr>
                <w:noProof/>
                <w:lang w:eastAsia="ko-KR"/>
              </w:rPr>
              <w:t>if the MAC entity is not in Active Time:</w:t>
            </w:r>
          </w:p>
          <w:p w14:paraId="20F456DB" w14:textId="565AB68B" w:rsidR="006E105F" w:rsidRDefault="006E105F" w:rsidP="006E105F">
            <w:pPr>
              <w:pStyle w:val="B3"/>
            </w:pPr>
            <w:r w:rsidRPr="00216F88">
              <w:rPr>
                <w:noProof/>
                <w:lang w:eastAsia="ko-KR"/>
              </w:rPr>
              <w:t>3&gt;</w:t>
            </w:r>
            <w:r w:rsidRPr="00216F88">
              <w:rPr>
                <w:noProof/>
                <w:lang w:eastAsia="ko-KR"/>
              </w:rPr>
              <w:tab/>
            </w:r>
            <w:r w:rsidRPr="00216F88">
              <w:rPr>
                <w:noProof/>
              </w:rPr>
              <w:t xml:space="preserve">not report </w:t>
            </w:r>
            <w:r w:rsidRPr="00216F88">
              <w:rPr>
                <w:noProof/>
                <w:lang w:eastAsia="ko-KR"/>
              </w:rPr>
              <w:t>CSI</w:t>
            </w:r>
            <w:r w:rsidRPr="00216F88">
              <w:rPr>
                <w:noProof/>
              </w:rPr>
              <w:t xml:space="preserve"> on PUCCH</w:t>
            </w:r>
            <w:ins w:id="1" w:author="Chunli" w:date="2018-06-22T12:51:00Z">
              <w:r w:rsidR="001D5C52">
                <w:rPr>
                  <w:noProof/>
                </w:rPr>
                <w:t xml:space="preserve"> and semi-persistent CSI on PUSCH</w:t>
              </w:r>
            </w:ins>
            <w:r w:rsidRPr="00216F88">
              <w:rPr>
                <w:noProof/>
              </w:rPr>
              <w:t>.</w:t>
            </w:r>
          </w:p>
        </w:tc>
      </w:tr>
    </w:tbl>
    <w:p w14:paraId="19F14994" w14:textId="77777777" w:rsidR="006E105F" w:rsidRDefault="006E105F" w:rsidP="008F569C">
      <w:pPr>
        <w:pStyle w:val="B1"/>
        <w:ind w:left="0" w:firstLine="0"/>
      </w:pPr>
    </w:p>
    <w:p w14:paraId="69DDB876" w14:textId="0727A117" w:rsidR="008F569C" w:rsidRDefault="006E105F" w:rsidP="008F569C">
      <w:pPr>
        <w:pStyle w:val="B1"/>
        <w:ind w:left="0" w:firstLine="0"/>
      </w:pPr>
      <w:r>
        <w:lastRenderedPageBreak/>
        <w:t xml:space="preserve">For aperiodic CSI reporting on PUSCH, it was already supported in LTE hence same principle as in LTE could be applicable, i.e. if requested it can be sent even if it falls outside of active time. </w:t>
      </w:r>
    </w:p>
    <w:p w14:paraId="165BA741" w14:textId="4560189C" w:rsidR="006E105F" w:rsidRDefault="006E105F" w:rsidP="008F569C">
      <w:pPr>
        <w:pStyle w:val="B1"/>
        <w:ind w:left="0" w:firstLine="0"/>
      </w:pPr>
      <w:r w:rsidRPr="000D4C3C">
        <w:rPr>
          <w:b/>
        </w:rPr>
        <w:t>Proposal 3:</w:t>
      </w:r>
      <w:r>
        <w:t xml:space="preserve"> </w:t>
      </w:r>
      <w:r w:rsidR="000D4C3C">
        <w:t>confirm that aperiodic CSI reporting on PUSCH can be sent out side of active time if the gNB decides to request so.</w:t>
      </w:r>
    </w:p>
    <w:p w14:paraId="6471B09A" w14:textId="31692586" w:rsidR="000D4C3C" w:rsidRDefault="000D4C3C" w:rsidP="008F569C">
      <w:pPr>
        <w:pStyle w:val="B1"/>
        <w:ind w:left="0" w:firstLine="0"/>
      </w:pPr>
      <w:r>
        <w:t>Regarding to whether inactivity timer should be restarted upon reception of PDCCH only requesting aperiodic CSI without data [3].</w:t>
      </w:r>
      <w:r w:rsidR="00070C11">
        <w:t xml:space="preserve"> </w:t>
      </w:r>
      <w:r w:rsidR="0061459C">
        <w:t xml:space="preserve">Aperiodic CSI only grant was already supported in LTE and it does not restart inactivity timer since PHY does not even need to indicate the grant to MAC. </w:t>
      </w:r>
      <w:r w:rsidR="00070C11">
        <w:t xml:space="preserve">No strong opinion from NW point of view. If the gNB intends to keep the UE awake, it can anyway provide UL grant for new transmission at the same time requesting aperiodic CSI request. </w:t>
      </w:r>
    </w:p>
    <w:p w14:paraId="4F1F7E75" w14:textId="4FFF3D6D" w:rsidR="0061459C" w:rsidRDefault="0061459C" w:rsidP="0061459C">
      <w:pPr>
        <w:pStyle w:val="B1"/>
        <w:ind w:left="0" w:firstLine="0"/>
      </w:pPr>
      <w:r>
        <w:rPr>
          <w:b/>
        </w:rPr>
        <w:t>Proposal 4</w:t>
      </w:r>
      <w:r w:rsidRPr="000D4C3C">
        <w:rPr>
          <w:b/>
        </w:rPr>
        <w:t>:</w:t>
      </w:r>
      <w:r>
        <w:t xml:space="preserve"> </w:t>
      </w:r>
      <w:r w:rsidR="00F02E6F">
        <w:t xml:space="preserve">confirm that </w:t>
      </w:r>
      <w:r>
        <w:t>aperiodic CSI only grant does not restart inactivity timer.</w:t>
      </w:r>
    </w:p>
    <w:p w14:paraId="5FF0E443" w14:textId="296A8E52" w:rsidR="00CD4C7B" w:rsidRPr="006E13D1" w:rsidRDefault="00CD4C7B" w:rsidP="00CD4C7B">
      <w:pPr>
        <w:pStyle w:val="Heading1"/>
      </w:pPr>
      <w:r w:rsidRPr="006E13D1">
        <w:t>3</w:t>
      </w:r>
      <w:r w:rsidRPr="006E13D1">
        <w:tab/>
      </w:r>
      <w:r w:rsidR="00F02E6F">
        <w:t>Conclusion</w:t>
      </w:r>
    </w:p>
    <w:p w14:paraId="51D81920" w14:textId="170FC6E0" w:rsidR="00F02E6F" w:rsidRDefault="00F02E6F" w:rsidP="00CD4C7B">
      <w:r>
        <w:t xml:space="preserve">Left issues on CSI reporting with DRX is discussed in this contribution with the following proposals proposed and corresponding CR provided in [6]. </w:t>
      </w:r>
    </w:p>
    <w:p w14:paraId="6F06DDA8" w14:textId="3F50B1AA" w:rsidR="00F02E6F" w:rsidRDefault="00F02E6F" w:rsidP="00F02E6F">
      <w:pPr>
        <w:pStyle w:val="B1"/>
        <w:ind w:left="0" w:firstLine="0"/>
      </w:pPr>
      <w:r w:rsidRPr="008F569C">
        <w:rPr>
          <w:b/>
        </w:rPr>
        <w:t>Proposal 1</w:t>
      </w:r>
      <w:r>
        <w:t xml:space="preserve">: confirm that periodic CSI and semi-persistent CSI on PUCCH is only reported when in active time. </w:t>
      </w:r>
    </w:p>
    <w:p w14:paraId="23EA2CC1" w14:textId="77777777" w:rsidR="00F02E6F" w:rsidRDefault="00F02E6F" w:rsidP="00F02E6F">
      <w:pPr>
        <w:pStyle w:val="B1"/>
        <w:ind w:left="0" w:firstLine="0"/>
      </w:pPr>
      <w:r w:rsidRPr="008F569C">
        <w:rPr>
          <w:b/>
        </w:rPr>
        <w:t>Proposal 2</w:t>
      </w:r>
      <w:r>
        <w:t xml:space="preserve">: confirm the RAN1 agreement that semi-persistent CSI on PUCCH is only reported when in active time and update the MAC specification accordingly. </w:t>
      </w:r>
    </w:p>
    <w:p w14:paraId="416B61EC" w14:textId="77777777" w:rsidR="00F02E6F" w:rsidRDefault="00F02E6F" w:rsidP="00F02E6F">
      <w:pPr>
        <w:pStyle w:val="B1"/>
        <w:ind w:left="0" w:firstLine="0"/>
      </w:pPr>
      <w:r w:rsidRPr="000D4C3C">
        <w:rPr>
          <w:b/>
        </w:rPr>
        <w:t>Proposal 3:</w:t>
      </w:r>
      <w:r>
        <w:t xml:space="preserve"> confirm that aperiodic CSI reporting on PUSCH can be sent out side of active time if the gNB decides to request so.</w:t>
      </w:r>
    </w:p>
    <w:p w14:paraId="190C81D1" w14:textId="7115687B" w:rsidR="00CD4C7B" w:rsidRPr="006E13D1" w:rsidRDefault="00F02E6F" w:rsidP="00D756CE">
      <w:pPr>
        <w:pStyle w:val="B1"/>
        <w:ind w:left="0" w:firstLine="0"/>
      </w:pPr>
      <w:r>
        <w:rPr>
          <w:b/>
        </w:rPr>
        <w:t>Proposal 4</w:t>
      </w:r>
      <w:r w:rsidRPr="000D4C3C">
        <w:rPr>
          <w:b/>
        </w:rPr>
        <w:t>:</w:t>
      </w:r>
      <w:r>
        <w:t xml:space="preserve"> confirm that aperiodic CSI only grant does not restart inactivity timer.</w:t>
      </w:r>
    </w:p>
    <w:p w14:paraId="0FDCFAC2" w14:textId="77777777" w:rsidR="00CD4C7B" w:rsidRPr="006E13D1" w:rsidRDefault="00CD4C7B" w:rsidP="00CD4C7B">
      <w:pPr>
        <w:pStyle w:val="Heading1"/>
      </w:pPr>
      <w:r w:rsidRPr="006E13D1">
        <w:t>References</w:t>
      </w:r>
    </w:p>
    <w:bookmarkStart w:id="2" w:name="_Ref75086397"/>
    <w:p w14:paraId="20E6E737" w14:textId="229EAB1B" w:rsidR="00B67CED" w:rsidRDefault="000024D4" w:rsidP="00B67CED">
      <w:pPr>
        <w:numPr>
          <w:ilvl w:val="0"/>
          <w:numId w:val="4"/>
        </w:numPr>
        <w:overflowPunct w:val="0"/>
        <w:autoSpaceDE w:val="0"/>
        <w:autoSpaceDN w:val="0"/>
        <w:adjustRightInd w:val="0"/>
        <w:textAlignment w:val="baseline"/>
      </w:pPr>
      <w:r>
        <w:fldChar w:fldCharType="begin"/>
      </w:r>
      <w:r>
        <w:instrText xml:space="preserve"> HYPERLINK "http://3gpp.org/ftp/tsg_ran/WG2_RL2/TSGR2_102/Docs/R2-1807600.zip" </w:instrText>
      </w:r>
      <w:r>
        <w:fldChar w:fldCharType="separate"/>
      </w:r>
      <w:r w:rsidR="00B67CED" w:rsidRPr="000024D4">
        <w:rPr>
          <w:rStyle w:val="Hyperlink"/>
        </w:rPr>
        <w:t>R2-1807600</w:t>
      </w:r>
      <w:r>
        <w:fldChar w:fldCharType="end"/>
      </w:r>
      <w:r w:rsidR="00B67CED">
        <w:t xml:space="preserve">, </w:t>
      </w:r>
      <w:r w:rsidR="00B67CED" w:rsidRPr="00B67CED">
        <w:rPr>
          <w:i/>
        </w:rPr>
        <w:t>Semi-Persistent CSI Reporting and SRS for DRX</w:t>
      </w:r>
      <w:r w:rsidR="00B67CED">
        <w:t xml:space="preserve">, Samsung </w:t>
      </w:r>
    </w:p>
    <w:p w14:paraId="744B78E2" w14:textId="0BF01607" w:rsidR="00B67CED" w:rsidRDefault="000024D4" w:rsidP="00B67CED">
      <w:pPr>
        <w:numPr>
          <w:ilvl w:val="0"/>
          <w:numId w:val="4"/>
        </w:numPr>
        <w:overflowPunct w:val="0"/>
        <w:autoSpaceDE w:val="0"/>
        <w:autoSpaceDN w:val="0"/>
        <w:adjustRightInd w:val="0"/>
        <w:textAlignment w:val="baseline"/>
      </w:pPr>
      <w:hyperlink r:id="rId12" w:history="1">
        <w:r w:rsidR="00B67CED" w:rsidRPr="000024D4">
          <w:rPr>
            <w:rStyle w:val="Hyperlink"/>
          </w:rPr>
          <w:t>R2-1807688</w:t>
        </w:r>
      </w:hyperlink>
      <w:r w:rsidR="00B67CED">
        <w:t xml:space="preserve">, </w:t>
      </w:r>
      <w:r w:rsidR="00B67CED" w:rsidRPr="00B67CED">
        <w:rPr>
          <w:i/>
        </w:rPr>
        <w:t>CSI Reporting in C-DRX</w:t>
      </w:r>
      <w:r w:rsidR="00B67CED">
        <w:t>, MTI, APT</w:t>
      </w:r>
    </w:p>
    <w:p w14:paraId="0E696C44" w14:textId="51DF3CDF" w:rsidR="00B67CED" w:rsidRDefault="000024D4" w:rsidP="00B67CED">
      <w:pPr>
        <w:numPr>
          <w:ilvl w:val="0"/>
          <w:numId w:val="4"/>
        </w:numPr>
        <w:overflowPunct w:val="0"/>
        <w:autoSpaceDE w:val="0"/>
        <w:autoSpaceDN w:val="0"/>
        <w:adjustRightInd w:val="0"/>
        <w:textAlignment w:val="baseline"/>
      </w:pPr>
      <w:hyperlink r:id="rId13" w:history="1">
        <w:r w:rsidR="00B67CED" w:rsidRPr="000024D4">
          <w:rPr>
            <w:rStyle w:val="Hyperlink"/>
          </w:rPr>
          <w:t>R2-1808573</w:t>
        </w:r>
      </w:hyperlink>
      <w:r w:rsidR="00B67CED">
        <w:t xml:space="preserve">, </w:t>
      </w:r>
      <w:r w:rsidR="00B67CED" w:rsidRPr="00331EBA">
        <w:rPr>
          <w:i/>
        </w:rPr>
        <w:t>Aperiodic CSI Request and DRX Inactivity Timer</w:t>
      </w:r>
      <w:r w:rsidR="00B67CED">
        <w:t>, Qualcomm Incorporated, MediaTek Inc</w:t>
      </w:r>
      <w:r w:rsidR="00B67CED">
        <w:tab/>
      </w:r>
    </w:p>
    <w:p w14:paraId="5524F183" w14:textId="018CA4E6" w:rsidR="00CD4C7B" w:rsidRDefault="000024D4" w:rsidP="00B67CED">
      <w:pPr>
        <w:numPr>
          <w:ilvl w:val="0"/>
          <w:numId w:val="4"/>
        </w:numPr>
        <w:overflowPunct w:val="0"/>
        <w:autoSpaceDE w:val="0"/>
        <w:autoSpaceDN w:val="0"/>
        <w:adjustRightInd w:val="0"/>
        <w:textAlignment w:val="baseline"/>
      </w:pPr>
      <w:hyperlink r:id="rId14" w:history="1">
        <w:r w:rsidR="00B67CED" w:rsidRPr="000024D4">
          <w:rPr>
            <w:rStyle w:val="Hyperlink"/>
          </w:rPr>
          <w:t>R2-1807002</w:t>
        </w:r>
      </w:hyperlink>
      <w:r w:rsidR="00B67CED">
        <w:t xml:space="preserve">, </w:t>
      </w:r>
      <w:r w:rsidR="00B67CED" w:rsidRPr="00331EBA">
        <w:rPr>
          <w:i/>
        </w:rPr>
        <w:t>CSI report during inactive time</w:t>
      </w:r>
      <w:r w:rsidR="00B67CED">
        <w:t>, CATT</w:t>
      </w:r>
      <w:bookmarkEnd w:id="2"/>
    </w:p>
    <w:p w14:paraId="756715BB" w14:textId="0C7E8E58" w:rsidR="00645ED5" w:rsidRDefault="000024D4" w:rsidP="00645ED5">
      <w:pPr>
        <w:numPr>
          <w:ilvl w:val="0"/>
          <w:numId w:val="4"/>
        </w:numPr>
        <w:overflowPunct w:val="0"/>
        <w:autoSpaceDE w:val="0"/>
        <w:autoSpaceDN w:val="0"/>
        <w:adjustRightInd w:val="0"/>
        <w:textAlignment w:val="baseline"/>
      </w:pPr>
      <w:hyperlink r:id="rId15" w:history="1">
        <w:r w:rsidR="00645ED5" w:rsidRPr="000024D4">
          <w:rPr>
            <w:rStyle w:val="Hyperlink"/>
          </w:rPr>
          <w:t>R1-1807970</w:t>
        </w:r>
      </w:hyperlink>
      <w:r w:rsidR="00645ED5">
        <w:t xml:space="preserve">, </w:t>
      </w:r>
      <w:r w:rsidR="00645ED5" w:rsidRPr="00417113">
        <w:rPr>
          <w:i/>
        </w:rPr>
        <w:t>LS on CSI measurement and reporting in DRX active time</w:t>
      </w:r>
      <w:r w:rsidR="00645ED5">
        <w:t>, RAN1</w:t>
      </w:r>
    </w:p>
    <w:p w14:paraId="4C79772F" w14:textId="328F3718" w:rsidR="00D756CE" w:rsidRPr="006E13D1" w:rsidRDefault="000024D4" w:rsidP="00F708ED">
      <w:pPr>
        <w:numPr>
          <w:ilvl w:val="0"/>
          <w:numId w:val="4"/>
        </w:numPr>
        <w:overflowPunct w:val="0"/>
        <w:autoSpaceDE w:val="0"/>
        <w:autoSpaceDN w:val="0"/>
        <w:adjustRightInd w:val="0"/>
        <w:textAlignment w:val="baseline"/>
      </w:pPr>
      <w:hyperlink r:id="rId16" w:history="1">
        <w:r w:rsidR="006A3519" w:rsidRPr="000024D4">
          <w:rPr>
            <w:rStyle w:val="Hyperlink"/>
          </w:rPr>
          <w:t>R2-1810607</w:t>
        </w:r>
      </w:hyperlink>
      <w:r w:rsidR="00D756CE">
        <w:t xml:space="preserve">, </w:t>
      </w:r>
      <w:r w:rsidR="00D756CE" w:rsidRPr="00F708ED">
        <w:rPr>
          <w:i/>
        </w:rPr>
        <w:t xml:space="preserve">CR on CSI reporting </w:t>
      </w:r>
      <w:r w:rsidR="00736EA8" w:rsidRPr="00F708ED">
        <w:rPr>
          <w:i/>
        </w:rPr>
        <w:t>in</w:t>
      </w:r>
      <w:r w:rsidR="00D756CE" w:rsidRPr="00F708ED">
        <w:rPr>
          <w:i/>
        </w:rPr>
        <w:t xml:space="preserve"> DRX</w:t>
      </w:r>
      <w:r w:rsidR="00F708ED" w:rsidRPr="00F708ED">
        <w:rPr>
          <w:i/>
        </w:rPr>
        <w:t>, Nokia</w:t>
      </w:r>
      <w:r w:rsidR="00F708ED" w:rsidRPr="00F708ED">
        <w:t>, Nokia Shanghai Bell</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394FE" w14:textId="77777777" w:rsidR="003B6658" w:rsidRDefault="003B6658">
      <w:r>
        <w:separator/>
      </w:r>
    </w:p>
  </w:endnote>
  <w:endnote w:type="continuationSeparator" w:id="0">
    <w:p w14:paraId="4AD7B347" w14:textId="77777777" w:rsidR="003B6658" w:rsidRDefault="003B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92361" w14:textId="77777777" w:rsidR="003B6658" w:rsidRDefault="003B6658">
      <w:r>
        <w:separator/>
      </w:r>
    </w:p>
  </w:footnote>
  <w:footnote w:type="continuationSeparator" w:id="0">
    <w:p w14:paraId="2FED717F" w14:textId="77777777" w:rsidR="003B6658" w:rsidRDefault="003B6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4D4"/>
    <w:rsid w:val="00033397"/>
    <w:rsid w:val="00040095"/>
    <w:rsid w:val="00070C11"/>
    <w:rsid w:val="00080512"/>
    <w:rsid w:val="00090468"/>
    <w:rsid w:val="000B7BCF"/>
    <w:rsid w:val="000C522B"/>
    <w:rsid w:val="000D4C3C"/>
    <w:rsid w:val="000D58AB"/>
    <w:rsid w:val="00112F1A"/>
    <w:rsid w:val="00145075"/>
    <w:rsid w:val="001741A0"/>
    <w:rsid w:val="00175FA0"/>
    <w:rsid w:val="00194CD0"/>
    <w:rsid w:val="001A5903"/>
    <w:rsid w:val="001B49C9"/>
    <w:rsid w:val="001C4F79"/>
    <w:rsid w:val="001D5C52"/>
    <w:rsid w:val="001F168B"/>
    <w:rsid w:val="001F7831"/>
    <w:rsid w:val="00204045"/>
    <w:rsid w:val="0020712B"/>
    <w:rsid w:val="0022606D"/>
    <w:rsid w:val="00231728"/>
    <w:rsid w:val="002610D8"/>
    <w:rsid w:val="002747EC"/>
    <w:rsid w:val="002855BF"/>
    <w:rsid w:val="002F0D22"/>
    <w:rsid w:val="003172DC"/>
    <w:rsid w:val="00325AE3"/>
    <w:rsid w:val="00326069"/>
    <w:rsid w:val="00331EBA"/>
    <w:rsid w:val="0035462D"/>
    <w:rsid w:val="00364B41"/>
    <w:rsid w:val="003A41EF"/>
    <w:rsid w:val="003B40AD"/>
    <w:rsid w:val="003B6658"/>
    <w:rsid w:val="003C4E37"/>
    <w:rsid w:val="003E16BE"/>
    <w:rsid w:val="003F4E28"/>
    <w:rsid w:val="004006E8"/>
    <w:rsid w:val="00401855"/>
    <w:rsid w:val="00417113"/>
    <w:rsid w:val="00477455"/>
    <w:rsid w:val="004A1F7B"/>
    <w:rsid w:val="004C44D2"/>
    <w:rsid w:val="004D3578"/>
    <w:rsid w:val="004D380D"/>
    <w:rsid w:val="004E213A"/>
    <w:rsid w:val="00503171"/>
    <w:rsid w:val="00506C28"/>
    <w:rsid w:val="00534DA0"/>
    <w:rsid w:val="00543E6C"/>
    <w:rsid w:val="00565087"/>
    <w:rsid w:val="0056573F"/>
    <w:rsid w:val="005D1381"/>
    <w:rsid w:val="00611566"/>
    <w:rsid w:val="0061459C"/>
    <w:rsid w:val="00645ED5"/>
    <w:rsid w:val="00646D99"/>
    <w:rsid w:val="00656910"/>
    <w:rsid w:val="006A3519"/>
    <w:rsid w:val="006C66D8"/>
    <w:rsid w:val="006D1E24"/>
    <w:rsid w:val="006E105F"/>
    <w:rsid w:val="006E1417"/>
    <w:rsid w:val="006F6A2C"/>
    <w:rsid w:val="00710201"/>
    <w:rsid w:val="007342B5"/>
    <w:rsid w:val="00734A5B"/>
    <w:rsid w:val="00736EA8"/>
    <w:rsid w:val="00744E76"/>
    <w:rsid w:val="0075554D"/>
    <w:rsid w:val="00757D40"/>
    <w:rsid w:val="00781F0F"/>
    <w:rsid w:val="0078727C"/>
    <w:rsid w:val="0079049D"/>
    <w:rsid w:val="00793DC5"/>
    <w:rsid w:val="007B18D8"/>
    <w:rsid w:val="007C095F"/>
    <w:rsid w:val="008028A4"/>
    <w:rsid w:val="00813245"/>
    <w:rsid w:val="00831DFC"/>
    <w:rsid w:val="00871286"/>
    <w:rsid w:val="008768CA"/>
    <w:rsid w:val="00877EF9"/>
    <w:rsid w:val="00880559"/>
    <w:rsid w:val="008B5306"/>
    <w:rsid w:val="008D2E4D"/>
    <w:rsid w:val="008F569C"/>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5281F"/>
    <w:rsid w:val="00B67CED"/>
    <w:rsid w:val="00BC3555"/>
    <w:rsid w:val="00C12B51"/>
    <w:rsid w:val="00C24650"/>
    <w:rsid w:val="00C33079"/>
    <w:rsid w:val="00C83A13"/>
    <w:rsid w:val="00C9068C"/>
    <w:rsid w:val="00C92967"/>
    <w:rsid w:val="00CA3D0C"/>
    <w:rsid w:val="00CA654B"/>
    <w:rsid w:val="00CD4C7B"/>
    <w:rsid w:val="00D33BE3"/>
    <w:rsid w:val="00D3792D"/>
    <w:rsid w:val="00D53C54"/>
    <w:rsid w:val="00D55E47"/>
    <w:rsid w:val="00D62E19"/>
    <w:rsid w:val="00D67CD1"/>
    <w:rsid w:val="00D738D6"/>
    <w:rsid w:val="00D756CE"/>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2E6F"/>
    <w:rsid w:val="00F07388"/>
    <w:rsid w:val="00F2026E"/>
    <w:rsid w:val="00F2210A"/>
    <w:rsid w:val="00F37743"/>
    <w:rsid w:val="00F54A3D"/>
    <w:rsid w:val="00F54CB0"/>
    <w:rsid w:val="00F653B8"/>
    <w:rsid w:val="00F708ED"/>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F5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E105F"/>
    <w:rPr>
      <w:lang w:eastAsia="en-US"/>
    </w:rPr>
  </w:style>
  <w:style w:type="character" w:customStyle="1" w:styleId="B2Char">
    <w:name w:val="B2 Char"/>
    <w:link w:val="B2"/>
    <w:rsid w:val="006E105F"/>
    <w:rPr>
      <w:lang w:eastAsia="en-US"/>
    </w:rPr>
  </w:style>
  <w:style w:type="character" w:customStyle="1" w:styleId="B3Char">
    <w:name w:val="B3 Char"/>
    <w:link w:val="B3"/>
    <w:rsid w:val="006E105F"/>
    <w:rPr>
      <w:lang w:eastAsia="en-US"/>
    </w:rPr>
  </w:style>
  <w:style w:type="character" w:styleId="UnresolvedMention">
    <w:name w:val="Unresolved Mention"/>
    <w:basedOn w:val="DefaultParagraphFont"/>
    <w:rsid w:val="000024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2/Docs/R2-1808573.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2/Docs/R2-180768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AHs/2018_07_NR/Docs/R2-181060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1_RL1/TSGR1_93/LS/Outgoing/R1-180797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2/Docs/R2-18070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74C7D4DE-1C32-4719-B816-6FC9B2EA81A3}">
  <ds:schemaRefs>
    <ds:schemaRef ds:uri="http://schemas.microsoft.com/office/2006/documentManagement/types"/>
    <ds:schemaRef ds:uri="71c5aaf6-e6ce-465b-b873-5148d2a4c105"/>
    <ds:schemaRef ds:uri="http://schemas.microsoft.com/office/infopath/2007/PartnerControls"/>
    <ds:schemaRef ds:uri="http://purl.org/dc/dcmitype/"/>
    <ds:schemaRef ds:uri="83f22d2f-d16e-4be6-ad4f-29fa0b067c3c"/>
    <ds:schemaRef ds:uri="http://schemas.openxmlformats.org/package/2006/metadata/core-properties"/>
    <ds:schemaRef ds:uri="3b34c8f0-1ef5-4d1e-bb66-517ce7fe7356"/>
    <ds:schemaRef ds:uri="a3840f4f-04be-43d1-b2ef-6ff1382503c7"/>
    <ds:schemaRef ds:uri="http://purl.org/dc/terms/"/>
    <ds:schemaRef ds:uri="http://schemas.microsoft.com/office/2006/metadata/properties"/>
    <ds:schemaRef ds:uri="http://www.w3.org/XML/1998/namespace"/>
    <ds:schemaRef ds:uri="http://purl.org/dc/elements/1.1/"/>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607</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Chunli</cp:lastModifiedBy>
  <cp:revision>2</cp:revision>
  <dcterms:created xsi:type="dcterms:W3CDTF">2018-06-22T04:56:00Z</dcterms:created>
  <dcterms:modified xsi:type="dcterms:W3CDTF">2018-06-22T04:56:00Z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